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0F1C8F">
        <w:rPr>
          <w:b/>
          <w:i/>
          <w:noProof/>
          <w:sz w:val="28"/>
        </w:rPr>
        <w:t>7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0F1C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0F1C8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C8F" w:rsidP="00714A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1D84" w:rsidRDefault="00A663A7" w:rsidP="000F1C8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51D84">
              <w:rPr>
                <w:bCs/>
                <w:kern w:val="2"/>
                <w:lang w:eastAsia="zh-CN"/>
              </w:rPr>
              <w:t>Correction on terms and higher layer parameters for NB-IoT in 36.21</w:t>
            </w:r>
            <w:r w:rsidR="000F1C8F" w:rsidRPr="00151D84">
              <w:rPr>
                <w:bCs/>
                <w:kern w:val="2"/>
                <w:lang w:eastAsia="zh-CN"/>
              </w:rPr>
              <w:t>3</w:t>
            </w: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C8F" w:rsidRDefault="000F1C8F" w:rsidP="000F1C8F">
            <w:pPr>
              <w:pStyle w:val="CRCoverPage"/>
              <w:spacing w:after="0"/>
              <w:ind w:left="100"/>
            </w:pPr>
            <w:r>
              <w:t>Some higher layer parameters for NB-IoT are not aligned with TS 36.331.</w:t>
            </w:r>
          </w:p>
          <w:p w:rsidR="001E41F3" w:rsidRDefault="000F1C8F" w:rsidP="000F1C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field for multi-TB scheduling is named as Number of scheduled TB for Unicast, while in 36.213, the number of scheduled TB field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1C8F" w:rsidRDefault="000F1C8F" w:rsidP="000F1C8F">
            <w:pPr>
              <w:pStyle w:val="CRCoverPage"/>
              <w:spacing w:after="0"/>
              <w:ind w:left="100"/>
            </w:pPr>
            <w:r>
              <w:t>The higher layer parameter names for NB-IoT are aligned with TS 36.331.</w:t>
            </w:r>
          </w:p>
          <w:p w:rsidR="001E41F3" w:rsidRDefault="000F1C8F" w:rsidP="000F1C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term of the field for multi-TB scheduling in 36.213 is aligned with TS 36.212.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C8F" w:rsidP="00D255BF">
            <w:pPr>
              <w:pStyle w:val="CRCoverPage"/>
              <w:spacing w:after="0"/>
              <w:ind w:left="100"/>
              <w:rPr>
                <w:noProof/>
              </w:rPr>
            </w:pPr>
            <w:r w:rsidRPr="000F1C8F">
              <w:t>There may be ambiguity when referring to the higher layer parameters, or referring to the field for multi-TB scheduling.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16.4, 16.4.1, 16.4.2, 16.5, 16.5.1, 16.6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5616" w:rsidRPr="0060046E" w:rsidRDefault="006F5616" w:rsidP="006F5616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60046E">
        <w:rPr>
          <w:rFonts w:ascii="Arial" w:eastAsia="Times New Roman" w:hAnsi="Arial"/>
          <w:sz w:val="32"/>
          <w:lang w:eastAsia="en-GB"/>
        </w:rPr>
        <w:lastRenderedPageBreak/>
        <w:t>16.4</w:t>
      </w:r>
      <w:r w:rsidRPr="0060046E">
        <w:rPr>
          <w:rFonts w:ascii="Arial" w:eastAsia="Times New Roman" w:hAnsi="Arial"/>
          <w:sz w:val="32"/>
          <w:lang w:eastAsia="en-GB"/>
        </w:rPr>
        <w:tab/>
        <w:t>Narrowband physical downlink shared channel related procedures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60046E" w:rsidRDefault="006F5616" w:rsidP="006F5616">
      <w:pPr>
        <w:overflowPunct w:val="0"/>
        <w:textAlignment w:val="baseline"/>
        <w:rPr>
          <w:rFonts w:eastAsia="Times New Roman"/>
          <w:lang w:eastAsia="x-none"/>
        </w:rPr>
      </w:pPr>
      <w:r w:rsidRPr="0060046E">
        <w:rPr>
          <w:rFonts w:eastAsia="Times New Roman"/>
          <w:lang w:eastAsia="x-none"/>
        </w:rPr>
        <w:t>A NB-IoT UE shall determine whether a downlink subframe or a TDD special subframe configured for NB-IoT DL transmission is a NB-IoT DL subframe as follows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eastAsia="Times New Roman"/>
          <w:lang w:eastAsia="x-none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  <w:t>If the UE determines that the subframe contains N</w:t>
      </w:r>
      <w:r w:rsidRPr="0060046E">
        <w:rPr>
          <w:rFonts w:eastAsia="MS Mincho"/>
          <w:lang w:eastAsia="en-GB"/>
        </w:rPr>
        <w:t>PSS/NSSS/NPBCH/</w:t>
      </w:r>
      <w:r w:rsidRPr="0060046E">
        <w:rPr>
          <w:rFonts w:eastAsia="MS Mincho"/>
          <w:i/>
          <w:lang w:eastAsia="en-GB"/>
        </w:rPr>
        <w:t xml:space="preserve"> SystemInformationBlockType1-NB </w:t>
      </w:r>
      <w:r w:rsidRPr="0060046E">
        <w:rPr>
          <w:rFonts w:eastAsia="MS Mincho"/>
          <w:lang w:eastAsia="en-GB"/>
        </w:rPr>
        <w:t>transmission, then the subframe is not assumed as a NB-IoT subframe.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60046E">
        <w:rPr>
          <w:rFonts w:ascii="Times" w:eastAsia="MS Mincho" w:hAnsi="Times" w:cs="Times"/>
          <w:lang w:eastAsia="en-GB"/>
        </w:rPr>
        <w:t>-</w:t>
      </w:r>
      <w:r w:rsidRPr="0060046E">
        <w:rPr>
          <w:rFonts w:ascii="Times" w:eastAsia="MS Mincho" w:hAnsi="Times" w:cs="Times"/>
          <w:lang w:eastAsia="en-GB"/>
        </w:rPr>
        <w:tab/>
      </w:r>
      <w:r w:rsidRPr="0060046E">
        <w:rPr>
          <w:rFonts w:eastAsia="Times New Roman"/>
          <w:lang w:eastAsia="en-GB"/>
        </w:rPr>
        <w:t xml:space="preserve">Else if higher layer parameter </w:t>
      </w:r>
      <w:ins w:id="3" w:author="Huawei" w:date="2020-07-25T19:40:00Z">
        <w:r w:rsidRPr="0060046E">
          <w:rPr>
            <w:rFonts w:eastAsia="Times New Roman"/>
            <w:i/>
            <w:iCs/>
            <w:lang w:eastAsia="en-GB"/>
          </w:rPr>
          <w:t>resourceReservationConfigDL</w:t>
        </w:r>
      </w:ins>
      <w:del w:id="4" w:author="Huawei" w:date="2020-07-25T19:40:00Z">
        <w:r w:rsidRPr="0060046E" w:rsidDel="0060046E">
          <w:rPr>
            <w:rFonts w:eastAsia="Times New Roman"/>
            <w:i/>
            <w:iCs/>
            <w:lang w:eastAsia="en-GB"/>
          </w:rPr>
          <w:delText>dl-ResourceReservationConfig</w:delText>
        </w:r>
      </w:del>
      <w:r w:rsidRPr="0060046E">
        <w:rPr>
          <w:rFonts w:eastAsia="Times New Roman"/>
          <w:lang w:eastAsia="en-GB"/>
        </w:rPr>
        <w:t xml:space="preserve"> is configured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b/>
          <w:bCs/>
          <w:lang w:eastAsia="zh-CN"/>
        </w:rPr>
      </w:pPr>
      <w:r>
        <w:rPr>
          <w:b/>
          <w:bCs/>
          <w:lang w:eastAsia="zh-CN"/>
        </w:rPr>
        <w:t>16.4.1</w:t>
      </w:r>
      <w:r>
        <w:rPr>
          <w:b/>
          <w:bCs/>
          <w:lang w:eastAsia="zh-CN"/>
        </w:rPr>
        <w:tab/>
        <w:t>UE procedure for receiving the narrowband physical downlink shared channel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5C366D" w:rsidRDefault="006F5616" w:rsidP="006F5616">
      <w:pPr>
        <w:pStyle w:val="B1"/>
        <w:spacing w:before="120"/>
      </w:pPr>
      <w:r>
        <w:t>-</w:t>
      </w:r>
      <w:r>
        <w:tab/>
      </w:r>
      <w:r>
        <w:rPr>
          <w:position w:val="-14"/>
        </w:rPr>
        <w:object w:dxaOrig="1507" w:dyaOrig="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20.2pt" o:ole="">
            <v:imagedata r:id="rId12" o:title=""/>
          </v:shape>
          <o:OLEObject Type="Embed" ProgID="Equation.DSMT4" ShapeID="_x0000_i1025" DrawAspect="Content" ObjectID="_1660734453" r:id="rId13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position w:val="-14"/>
        </w:rPr>
        <w:object w:dxaOrig="435" w:dyaOrig="435">
          <v:shape id="_x0000_i1026" type="#_x0000_t75" style="width:21.95pt;height:21.95pt" o:ole="">
            <v:imagedata r:id="rId14" o:title=""/>
          </v:shape>
          <o:OLEObject Type="Embed" ProgID="Equation.3" ShapeID="_x0000_i1026" DrawAspect="Content" ObjectID="_1660734454" r:id="rId15"/>
        </w:object>
      </w:r>
      <w:r>
        <w:t xml:space="preserve"> </w:t>
      </w:r>
      <w:r>
        <w:rPr>
          <w:rFonts w:hint="eastAsia"/>
          <w:lang w:eastAsia="zh-CN"/>
        </w:rPr>
        <w:t xml:space="preserve">is determined by the repetition number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16.4.1.3), </w:t>
      </w:r>
      <w:r>
        <w:rPr>
          <w:rFonts w:hint="eastAsia"/>
          <w:lang w:eastAsia="zh-CN"/>
        </w:rPr>
        <w:t xml:space="preserve">the value of </w:t>
      </w:r>
      <w:r>
        <w:rPr>
          <w:position w:val="-10"/>
        </w:rPr>
        <w:object w:dxaOrig="435" w:dyaOrig="285">
          <v:shape id="_x0000_i1027" type="#_x0000_t75" style="width:21.95pt;height:14.05pt" o:ole="">
            <v:imagedata r:id="rId16" o:title=""/>
          </v:shape>
          <o:OLEObject Type="Embed" ProgID="Equation.3" ShapeID="_x0000_i1027" DrawAspect="Content" ObjectID="_1660734455" r:id="rId17"/>
        </w:object>
      </w:r>
      <w:r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16.4.1.3), and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2" w:dyaOrig="301">
          <v:shape id="_x0000_i1028" type="#_x0000_t75" style="width:22.85pt;height:14.95pt" o:ole="">
            <v:imagedata r:id="rId18" o:title=""/>
          </v:shape>
          <o:OLEObject Type="Embed" ProgID="Equation.DSMT4" ShapeID="_x0000_i1028" DrawAspect="Content" ObjectID="_1660734456" r:id="rId19"/>
        </w:object>
      </w:r>
      <w:r>
        <w:rPr>
          <w:rFonts w:hint="eastAsia"/>
          <w:lang w:eastAsia="zh-CN"/>
        </w:rPr>
        <w:t xml:space="preserve">is determined by the </w:t>
      </w:r>
      <w:ins w:id="5" w:author="Huawei" w:date="2020-08-28T23:26:00Z">
        <w:r>
          <w:rPr>
            <w:rFonts w:hint="eastAsia"/>
            <w:lang w:eastAsia="zh-CN"/>
          </w:rPr>
          <w:t>Number of scheduled TB for Unicast</w:t>
        </w:r>
      </w:ins>
      <w:del w:id="6" w:author="Huawei" w:date="2020-08-28T23:26:00Z">
        <w:r w:rsidDel="00532969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position w:val="-10"/>
        </w:rPr>
        <w:object w:dxaOrig="770" w:dyaOrig="301">
          <v:shape id="_x0000_i1029" type="#_x0000_t75" style="width:38.65pt;height:14.95pt" o:ole="">
            <v:imagedata r:id="rId20" o:title=""/>
          </v:shape>
          <o:OLEObject Type="Embed" ProgID="Equation.DSMT4" ShapeID="_x0000_i1029" DrawAspect="Content" ObjectID="_1660734457" r:id="rId21"/>
        </w:object>
      </w:r>
      <w:r>
        <w:rPr>
          <w:lang w:eastAsia="zh-CN"/>
        </w:rPr>
        <w:t xml:space="preserve"> otherwise</w:t>
      </w:r>
      <w:r>
        <w:t>,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b/>
          <w:bCs/>
        </w:rPr>
      </w:pPr>
      <w:r>
        <w:rPr>
          <w:rFonts w:hint="eastAsia"/>
          <w:b/>
          <w:bCs/>
        </w:rPr>
        <w:t>16.4.2</w:t>
      </w:r>
      <w:r>
        <w:rPr>
          <w:rFonts w:hint="eastAsia"/>
          <w:b/>
          <w:bCs/>
        </w:rPr>
        <w:tab/>
        <w:t>UE procedure for reporting ACK/NACK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2"/>
        <w:spacing w:before="120"/>
      </w:pPr>
      <w:r>
        <w:t>-</w:t>
      </w:r>
      <w:r>
        <w:tab/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is configured with </w:t>
      </w:r>
      <w:r>
        <w:t>higher layer parameter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bCs/>
          <w:i/>
          <w:iCs/>
        </w:rPr>
        <w:t>harq-ACK-Bundling</w:t>
      </w:r>
      <w:r>
        <w:rPr>
          <w:rFonts w:eastAsia="DengXian"/>
          <w:bCs/>
        </w:rPr>
        <w:t xml:space="preserve"> in </w:t>
      </w:r>
      <w:r>
        <w:rPr>
          <w:rFonts w:eastAsia="DengXian"/>
          <w:i/>
        </w:rPr>
        <w:t>npdsch-MultiTB-Config</w:t>
      </w:r>
      <w:r>
        <w:rPr>
          <w:lang w:eastAsia="zh-CN"/>
        </w:rPr>
        <w:t xml:space="preserve">, then </w:t>
      </w:r>
      <w:r>
        <w:rPr>
          <w:position w:val="-10"/>
        </w:rPr>
        <w:object w:dxaOrig="837" w:dyaOrig="301">
          <v:shape id="_x0000_i1030" type="#_x0000_t75" style="width:42.15pt;height:14.95pt" o:ole="">
            <v:imagedata r:id="rId22" o:title=""/>
          </v:shape>
          <o:OLEObject Type="Embed" ProgID="Equation.DSMT4" ShapeID="_x0000_i1030" DrawAspect="Content" ObjectID="_1660734458" r:id="rId23"/>
        </w:object>
      </w:r>
      <w:r>
        <w:fldChar w:fldCharType="begin"/>
      </w:r>
      <w:r>
        <w:fldChar w:fldCharType="end"/>
      </w:r>
      <w:r>
        <w:rPr>
          <w:lang w:eastAsia="zh-CN"/>
        </w:rPr>
        <w:t xml:space="preserve">, otherwise </w:t>
      </w:r>
      <w:r>
        <w:rPr>
          <w:position w:val="-10"/>
        </w:rPr>
        <w:object w:dxaOrig="1122" w:dyaOrig="301">
          <v:shape id="_x0000_i1031" type="#_x0000_t75" style="width:56.2pt;height:14.95pt" o:ole="">
            <v:imagedata r:id="rId24" o:title=""/>
          </v:shape>
          <o:OLEObject Type="Embed" ProgID="Equation.DSMT4" ShapeID="_x0000_i1031" DrawAspect="Content" ObjectID="_1660734459" r:id="rId25"/>
        </w:object>
      </w:r>
      <w:r>
        <w:fldChar w:fldCharType="begin"/>
      </w:r>
      <w:r>
        <w:fldChar w:fldCharType="end"/>
      </w:r>
      <w:r>
        <w:rPr>
          <w:lang w:eastAsia="zh-CN"/>
        </w:rPr>
        <w:t xml:space="preserve">, where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2" w:dyaOrig="301">
          <v:shape id="_x0000_i1032" type="#_x0000_t75" style="width:22.85pt;height:14.95pt" o:ole="">
            <v:imagedata r:id="rId18" o:title=""/>
          </v:shape>
          <o:OLEObject Type="Embed" ProgID="Equation.DSMT4" ShapeID="_x0000_i1032" DrawAspect="Content" ObjectID="_1660734460" r:id="rId26"/>
        </w:object>
      </w:r>
      <w:r>
        <w:rPr>
          <w:rFonts w:hint="eastAsia"/>
          <w:lang w:eastAsia="zh-CN"/>
        </w:rPr>
        <w:t xml:space="preserve">is determined by the </w:t>
      </w:r>
      <w:ins w:id="7" w:author="Huawei" w:date="2020-08-28T23:26:00Z">
        <w:r>
          <w:rPr>
            <w:rFonts w:hint="eastAsia"/>
            <w:lang w:eastAsia="zh-CN"/>
          </w:rPr>
          <w:t>Number of scheduled TB for Unicast</w:t>
        </w:r>
      </w:ins>
      <w:del w:id="8" w:author="Huawei" w:date="2020-08-28T23:26:00Z">
        <w:r w:rsidDel="006904FB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 </w:t>
      </w: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NPDCCH corresponding to the NPDSCH,</w:t>
      </w:r>
      <w:r>
        <w:t xml:space="preserve"> </w:t>
      </w:r>
      <w:r>
        <w:rPr>
          <w:lang w:eastAsia="zh-CN"/>
        </w:rPr>
        <w:t>otherwise</w:t>
      </w:r>
      <w:r>
        <w:t xml:space="preserve"> </w:t>
      </w:r>
      <w:r>
        <w:rPr>
          <w:position w:val="-10"/>
        </w:rPr>
        <w:object w:dxaOrig="770" w:dyaOrig="301">
          <v:shape id="_x0000_i1033" type="#_x0000_t75" style="width:38.65pt;height:14.95pt" o:ole="">
            <v:imagedata r:id="rId20" o:title=""/>
          </v:shape>
          <o:OLEObject Type="Embed" ProgID="Equation.DSMT4" ShapeID="_x0000_i1033" DrawAspect="Content" ObjectID="_1660734461" r:id="rId27"/>
        </w:object>
      </w:r>
      <w:r>
        <w:rPr>
          <w:lang w:eastAsia="zh-CN"/>
        </w:rPr>
        <w:t>,</w:t>
      </w:r>
    </w:p>
    <w:p w:rsidR="006F5616" w:rsidRPr="00300D7A" w:rsidRDefault="006F5616" w:rsidP="006F5616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  <w:t xml:space="preserve">allocated subcarrier for ACK/NACK and value of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t xml:space="preserve">ACK/NACK resource field in the DCI format of the corresponding NPDCCH </w:t>
      </w:r>
      <w:r w:rsidRPr="001A7C01">
        <w:rPr>
          <w:rFonts w:eastAsia="SimSun"/>
          <w:lang w:eastAsia="zh-CN"/>
        </w:rPr>
        <w:t>according to Table 16.4.2-1, and Table 16.4.2-2</w:t>
      </w:r>
      <w:r>
        <w:rPr>
          <w:rFonts w:eastAsia="SimSun"/>
          <w:lang w:eastAsia="zh-CN"/>
        </w:rPr>
        <w:t>,</w:t>
      </w:r>
    </w:p>
    <w:p w:rsidR="006F5616" w:rsidRPr="00300D7A" w:rsidRDefault="006F5616" w:rsidP="006F5616">
      <w:pPr>
        <w:pStyle w:val="B2"/>
      </w:pPr>
      <w:r w:rsidRPr="00300D7A">
        <w:t>-</w:t>
      </w:r>
      <w:r w:rsidRPr="00300D7A">
        <w:tab/>
        <w:t xml:space="preserve">for FDD, </w:t>
      </w:r>
      <w:r w:rsidRPr="00300D7A">
        <w:object w:dxaOrig="639" w:dyaOrig="300">
          <v:shape id="_x0000_i1034" type="#_x0000_t75" style="width:28.1pt;height:14.05pt" o:ole="">
            <v:imagedata r:id="rId28" o:title=""/>
          </v:shape>
          <o:OLEObject Type="Embed" ProgID="Equation.DSMT4" ShapeID="_x0000_i1034" DrawAspect="Content" ObjectID="_1660734462" r:id="rId29"/>
        </w:object>
      </w:r>
      <w:r>
        <w:t>.</w:t>
      </w:r>
    </w:p>
    <w:p w:rsidR="006F5616" w:rsidRDefault="006F5616" w:rsidP="006F5616">
      <w:pPr>
        <w:pStyle w:val="B2"/>
        <w:rPr>
          <w:color w:val="FF0000"/>
          <w:sz w:val="24"/>
          <w:lang w:eastAsia="zh-CN"/>
        </w:rPr>
      </w:pPr>
      <w:r w:rsidRPr="00300D7A">
        <w:t>-</w:t>
      </w:r>
      <w:r w:rsidRPr="00300D7A">
        <w:tab/>
        <w:t xml:space="preserve">for TDD, </w:t>
      </w:r>
      <w:r w:rsidRPr="00300D7A">
        <w:object w:dxaOrig="1020" w:dyaOrig="300">
          <v:shape id="_x0000_i1035" type="#_x0000_t75" style="width:50.05pt;height:14.05pt" o:ole="">
            <v:imagedata r:id="rId30" o:title=""/>
          </v:shape>
          <o:OLEObject Type="Embed" ProgID="Equation.DSMT4" ShapeID="_x0000_i1035" DrawAspect="Content" ObjectID="_1660734463" r:id="rId31"/>
        </w:object>
      </w:r>
      <w:r w:rsidRPr="00300D7A">
        <w:fldChar w:fldCharType="begin"/>
      </w:r>
      <w:r w:rsidRPr="00300D7A">
        <w:fldChar w:fldCharType="end"/>
      </w:r>
      <w:r w:rsidRPr="00300D7A">
        <w:fldChar w:fldCharType="begin"/>
      </w:r>
      <w:r w:rsidRPr="00300D7A">
        <w:fldChar w:fldCharType="end"/>
      </w:r>
      <w:r w:rsidRPr="001A7C01">
        <w:rPr>
          <w:rFonts w:eastAsia="SimSun"/>
          <w:lang w:eastAsia="zh-CN"/>
        </w:rPr>
        <w:t>.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eastAsia="Times New Roman"/>
          <w:lang w:eastAsia="en-GB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  <w:t xml:space="preserve">For </w:t>
      </w:r>
      <w:r w:rsidRPr="0060046E">
        <w:rPr>
          <w:rFonts w:eastAsia="Times New Roman"/>
          <w:lang w:eastAsia="en-GB"/>
        </w:rPr>
        <w:object w:dxaOrig="700" w:dyaOrig="340">
          <v:shape id="_x0000_i1036" type="#_x0000_t75" style="width:41.25pt;height:14.95pt" o:ole="">
            <v:imagedata r:id="rId32" o:title=""/>
          </v:shape>
          <o:OLEObject Type="Embed" ProgID="Equation.DSMT4" ShapeID="_x0000_i1036" DrawAspect="Content" ObjectID="_1660734464" r:id="rId33"/>
        </w:object>
      </w:r>
    </w:p>
    <w:p w:rsidR="006F5616" w:rsidRPr="0060046E" w:rsidRDefault="006F5616" w:rsidP="006F5616">
      <w:pPr>
        <w:overflowPunct w:val="0"/>
        <w:ind w:left="851" w:hanging="284"/>
        <w:textAlignment w:val="baseline"/>
        <w:rPr>
          <w:rFonts w:eastAsia="Times New Roman"/>
          <w:lang w:eastAsia="en-GB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  <w:t xml:space="preserve">if </w:t>
      </w:r>
      <w:r w:rsidRPr="0060046E">
        <w:rPr>
          <w:rFonts w:eastAsia="DengXian"/>
          <w:lang w:eastAsia="zh-CN"/>
        </w:rPr>
        <w:t xml:space="preserve">the </w:t>
      </w:r>
      <w:r w:rsidRPr="0060046E">
        <w:rPr>
          <w:rFonts w:eastAsia="DengXian" w:hint="eastAsia"/>
          <w:lang w:eastAsia="zh-CN"/>
        </w:rPr>
        <w:t xml:space="preserve">UE is configured with </w:t>
      </w:r>
      <w:r w:rsidRPr="0060046E">
        <w:rPr>
          <w:rFonts w:eastAsia="Times New Roman"/>
          <w:lang w:eastAsia="en-GB"/>
        </w:rPr>
        <w:t>higher layer parameter</w:t>
      </w:r>
      <w:r w:rsidRPr="0060046E">
        <w:rPr>
          <w:rFonts w:eastAsia="DengXian" w:hint="eastAsia"/>
          <w:lang w:eastAsia="zh-CN"/>
        </w:rPr>
        <w:t xml:space="preserve"> </w:t>
      </w:r>
      <w:ins w:id="9" w:author="Huawei" w:date="2020-07-25T19:41:00Z">
        <w:r w:rsidRPr="0060046E">
          <w:rPr>
            <w:rFonts w:eastAsia="DengXian"/>
            <w:bCs/>
            <w:i/>
            <w:iCs/>
            <w:lang w:eastAsia="en-GB"/>
          </w:rPr>
          <w:t>harq-AckBundling</w:t>
        </w:r>
      </w:ins>
      <w:del w:id="10" w:author="Huawei" w:date="2020-07-25T19:41:00Z">
        <w:r w:rsidRPr="0060046E" w:rsidDel="0060046E">
          <w:rPr>
            <w:rFonts w:eastAsia="DengXian"/>
            <w:bCs/>
            <w:i/>
            <w:iCs/>
            <w:lang w:eastAsia="en-GB"/>
          </w:rPr>
          <w:delText>harq-ACK-Bundling</w:delText>
        </w:r>
      </w:del>
      <w:r w:rsidRPr="0060046E">
        <w:rPr>
          <w:rFonts w:eastAsia="DengXian"/>
          <w:bCs/>
          <w:lang w:eastAsia="en-GB"/>
        </w:rPr>
        <w:t xml:space="preserve"> in </w:t>
      </w:r>
      <w:r w:rsidRPr="0060046E">
        <w:rPr>
          <w:rFonts w:eastAsia="DengXian"/>
          <w:i/>
          <w:lang w:eastAsia="en-GB"/>
        </w:rPr>
        <w:t>npdsch-MultiTB-Config</w:t>
      </w:r>
      <w:r w:rsidRPr="0060046E">
        <w:rPr>
          <w:rFonts w:eastAsia="DengXian"/>
          <w:lang w:eastAsia="zh-CN"/>
        </w:rPr>
        <w:t>, and the NPDSCH corresponding to a NPDCCH with DCI CRC scrambled by C-RNTI,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60046E" w:rsidRDefault="006F5616" w:rsidP="006F5616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60046E">
        <w:rPr>
          <w:rFonts w:ascii="Arial" w:eastAsia="Times New Roman" w:hAnsi="Arial"/>
          <w:sz w:val="32"/>
          <w:lang w:eastAsia="en-GB"/>
        </w:rPr>
        <w:t>16.5</w:t>
      </w:r>
      <w:r w:rsidRPr="0060046E">
        <w:rPr>
          <w:rFonts w:ascii="Arial" w:eastAsia="Times New Roman" w:hAnsi="Arial"/>
          <w:sz w:val="32"/>
          <w:lang w:eastAsia="en-GB"/>
        </w:rPr>
        <w:tab/>
        <w:t>Narrowband physical uplink shared channel related procedures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60046E" w:rsidRDefault="006F5616" w:rsidP="006F5616">
      <w:pPr>
        <w:overflowPunct w:val="0"/>
        <w:textAlignment w:val="baseline"/>
        <w:rPr>
          <w:rFonts w:eastAsia="Times New Roman"/>
          <w:lang w:eastAsia="x-none"/>
        </w:rPr>
      </w:pPr>
      <w:r w:rsidRPr="0060046E">
        <w:rPr>
          <w:rFonts w:eastAsia="Times New Roman"/>
          <w:lang w:eastAsia="x-none"/>
        </w:rPr>
        <w:t>A NB-IoT UE shall determine whether a subframe is a NB-IoT UL subframe as follows</w:t>
      </w:r>
    </w:p>
    <w:p w:rsidR="006F5616" w:rsidRPr="0060046E" w:rsidRDefault="006F5616" w:rsidP="006F5616">
      <w:pPr>
        <w:overflowPunct w:val="0"/>
        <w:ind w:left="568" w:hanging="284"/>
        <w:textAlignment w:val="baseline"/>
        <w:rPr>
          <w:rFonts w:eastAsia="MS Mincho"/>
          <w:lang w:eastAsia="en-GB"/>
        </w:rPr>
      </w:pPr>
      <w:r w:rsidRPr="0060046E">
        <w:rPr>
          <w:rFonts w:eastAsia="Times New Roman"/>
          <w:lang w:eastAsia="en-GB"/>
        </w:rPr>
        <w:t>-</w:t>
      </w:r>
      <w:r w:rsidRPr="0060046E">
        <w:rPr>
          <w:rFonts w:eastAsia="Times New Roman"/>
          <w:lang w:eastAsia="en-GB"/>
        </w:rPr>
        <w:tab/>
      </w:r>
      <w:r w:rsidRPr="0060046E">
        <w:rPr>
          <w:rFonts w:eastAsia="MS Mincho"/>
          <w:lang w:eastAsia="en-GB"/>
        </w:rPr>
        <w:t xml:space="preserve">If higher layer parameter </w:t>
      </w:r>
      <w:ins w:id="11" w:author="Huawei" w:date="2020-07-25T19:42:00Z">
        <w:r w:rsidRPr="0060046E">
          <w:rPr>
            <w:rFonts w:eastAsia="Times New Roman"/>
            <w:i/>
            <w:iCs/>
            <w:lang w:eastAsia="en-GB"/>
          </w:rPr>
          <w:t>resourceReservationConfigUL</w:t>
        </w:r>
      </w:ins>
      <w:del w:id="12" w:author="Huawei" w:date="2020-07-25T19:42:00Z">
        <w:r w:rsidRPr="0060046E" w:rsidDel="0060046E">
          <w:rPr>
            <w:rFonts w:eastAsia="Times New Roman"/>
            <w:i/>
            <w:iCs/>
            <w:lang w:eastAsia="en-GB"/>
          </w:rPr>
          <w:delText>ul-ResourceReservationConfig</w:delText>
        </w:r>
      </w:del>
      <w:r w:rsidRPr="0060046E">
        <w:rPr>
          <w:rFonts w:eastAsia="MS Mincho"/>
          <w:lang w:eastAsia="en-GB"/>
        </w:rPr>
        <w:t xml:space="preserve"> is configured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Pr="001A7C01" w:rsidRDefault="006F5616" w:rsidP="006F5616">
      <w:pPr>
        <w:pStyle w:val="Heading3"/>
        <w:ind w:left="720" w:hanging="720"/>
      </w:pPr>
      <w:r w:rsidRPr="001A7C01">
        <w:lastRenderedPageBreak/>
        <w:t>16.5.1</w:t>
      </w:r>
      <w:r w:rsidRPr="001A7C01">
        <w:tab/>
        <w:t>UE procedure for transmitting format 1 narrowband physical uplink shared channel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1"/>
        <w:spacing w:before="120"/>
        <w:rPr>
          <w:lang w:eastAsia="zh-CN"/>
        </w:rPr>
      </w:pPr>
      <w:r>
        <w:t>-</w:t>
      </w:r>
      <w:r>
        <w:tab/>
      </w:r>
      <w:r>
        <w:rPr>
          <w:position w:val="-14"/>
        </w:rPr>
        <w:object w:dxaOrig="2009" w:dyaOrig="435">
          <v:shape id="_x0000_i1037" type="#_x0000_t75" style="width:100.1pt;height:21.95pt" o:ole="">
            <v:imagedata r:id="rId34" o:title=""/>
          </v:shape>
          <o:OLEObject Type="Embed" ProgID="Equation.DSMT4" ShapeID="_x0000_i1037" DrawAspect="Content" ObjectID="_1660734465" r:id="rId35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position w:val="-14"/>
        </w:rPr>
        <w:object w:dxaOrig="435" w:dyaOrig="435">
          <v:shape id="_x0000_i1038" type="#_x0000_t75" style="width:21.95pt;height:21.95pt" o:ole="">
            <v:imagedata r:id="rId14" o:title=""/>
          </v:shape>
          <o:OLEObject Type="Embed" ProgID="Equation.3" ShapeID="_x0000_i1038" DrawAspect="Content" ObjectID="_1660734466" r:id="rId36"/>
        </w:object>
      </w:r>
      <w:r>
        <w:rPr>
          <w:rFonts w:hint="eastAsia"/>
          <w:lang w:eastAsia="zh-CN"/>
        </w:rPr>
        <w:t xml:space="preserve">is determined by the repetition number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0"/>
        </w:rPr>
        <w:object w:dxaOrig="435" w:dyaOrig="285">
          <v:shape id="_x0000_i1039" type="#_x0000_t75" style="width:21.95pt;height:14.05pt" o:ole="">
            <v:imagedata r:id="rId37" o:title=""/>
          </v:shape>
          <o:OLEObject Type="Embed" ProgID="Equation.3" ShapeID="_x0000_i1039" DrawAspect="Content" ObjectID="_1660734467" r:id="rId38"/>
        </w:object>
      </w:r>
      <w:r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Subclause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2"/>
        </w:rPr>
        <w:object w:dxaOrig="569" w:dyaOrig="435">
          <v:shape id="_x0000_i1040" type="#_x0000_t75" style="width:28.1pt;height:21.95pt" o:ole="">
            <v:imagedata r:id="rId39" o:title=""/>
          </v:shape>
          <o:OLEObject Type="Embed" ProgID="Equation.DSMT4" ShapeID="_x0000_i1040" DrawAspect="Content" ObjectID="_1660734468" r:id="rId40"/>
        </w:object>
      </w:r>
      <w:r>
        <w:rPr>
          <w:lang w:eastAsia="zh-CN"/>
        </w:rPr>
        <w:t xml:space="preserve"> is the number of NB-IoT UL slots of the resource unit (defined in clause 10.1.2.3 of [3]) corresponding to the </w:t>
      </w:r>
      <w:r>
        <w:rPr>
          <w:position w:val="-10"/>
        </w:rPr>
        <w:object w:dxaOrig="435" w:dyaOrig="285">
          <v:shape id="_x0000_i1041" type="#_x0000_t75" style="width:21.95pt;height:14.05pt" o:ole="">
            <v:imagedata r:id="rId41" o:title=""/>
          </v:shape>
          <o:OLEObject Type="Embed" ProgID="Equation.3" ShapeID="_x0000_i1041" DrawAspect="Content" ObjectID="_1660734469" r:id="rId42"/>
        </w:object>
      </w:r>
      <w:r>
        <w:t xml:space="preserve"> </w:t>
      </w:r>
      <w:r>
        <w:rPr>
          <w:lang w:eastAsia="zh-CN"/>
        </w:rPr>
        <w:t xml:space="preserve">allocated number of subcarriers (as determined in Subclause 16.5.1.1) in the corresponding DCI, and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35" w:dyaOrig="285">
          <v:shape id="_x0000_i1042" type="#_x0000_t75" style="width:21.95pt;height:14.05pt" o:ole="">
            <v:imagedata r:id="rId18" o:title=""/>
          </v:shape>
          <o:OLEObject Type="Embed" ProgID="Equation.DSMT4" ShapeID="_x0000_i1042" DrawAspect="Content" ObjectID="_1660734470" r:id="rId43"/>
        </w:object>
      </w:r>
      <w:r>
        <w:rPr>
          <w:rFonts w:hint="eastAsia"/>
          <w:lang w:eastAsia="zh-CN"/>
        </w:rPr>
        <w:t xml:space="preserve">is determined by the </w:t>
      </w:r>
      <w:ins w:id="13" w:author="Huawei" w:date="2020-08-28T23:27:00Z">
        <w:r>
          <w:rPr>
            <w:rFonts w:hint="eastAsia"/>
            <w:lang w:eastAsia="zh-CN"/>
          </w:rPr>
          <w:t>Number of scheduled TB for Unicast</w:t>
        </w:r>
      </w:ins>
      <w:del w:id="14" w:author="Huawei" w:date="2020-08-28T23:27:00Z">
        <w:r w:rsidDel="0058767B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position w:val="-10"/>
        </w:rPr>
        <w:object w:dxaOrig="720" w:dyaOrig="285">
          <v:shape id="_x0000_i1043" type="#_x0000_t75" style="width:36.9pt;height:14.05pt" o:ole="">
            <v:imagedata r:id="rId20" o:title=""/>
          </v:shape>
          <o:OLEObject Type="Embed" ProgID="Equation.DSMT4" ShapeID="_x0000_i1043" DrawAspect="Content" ObjectID="_1660734471" r:id="rId44"/>
        </w:object>
      </w:r>
      <w:r>
        <w:rPr>
          <w:lang w:eastAsia="zh-CN"/>
        </w:rPr>
        <w:t xml:space="preserve"> otherwise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b/>
          <w:iCs/>
          <w:color w:val="000000" w:themeColor="text1"/>
          <w:sz w:val="21"/>
          <w:szCs w:val="15"/>
        </w:rPr>
      </w:pPr>
      <w:r>
        <w:rPr>
          <w:rFonts w:hint="eastAsia"/>
          <w:b/>
          <w:iCs/>
          <w:color w:val="000000" w:themeColor="text1"/>
          <w:sz w:val="21"/>
          <w:szCs w:val="15"/>
        </w:rPr>
        <w:t>16.6</w:t>
      </w:r>
      <w:r>
        <w:rPr>
          <w:rFonts w:hint="eastAsia"/>
          <w:b/>
          <w:iCs/>
          <w:color w:val="000000" w:themeColor="text1"/>
          <w:sz w:val="21"/>
          <w:szCs w:val="15"/>
        </w:rPr>
        <w:tab/>
        <w:t>Narrowband physical downlink control channel related procedures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1"/>
        <w:spacing w:before="120"/>
      </w:pPr>
      <w:r>
        <w:t>-</w:t>
      </w:r>
      <w:r>
        <w:tab/>
        <w:t xml:space="preserve">if the corresponding </w:t>
      </w:r>
      <w:r>
        <w:rPr>
          <w:lang w:eastAsia="zh-CN"/>
        </w:rPr>
        <w:t>NPDCCH with DCI format N0 with CRC scrambled by C-RNTI</w:t>
      </w:r>
      <w:r>
        <w:t xml:space="preserve"> schedules </w:t>
      </w:r>
      <w:r>
        <w:rPr>
          <w:rFonts w:hint="eastAsia"/>
          <w:lang w:eastAsia="zh-CN"/>
        </w:rPr>
        <w:t>two transport blocks</w:t>
      </w:r>
      <w:r>
        <w:t xml:space="preserve"> as</w:t>
      </w:r>
      <w:r>
        <w:rPr>
          <w:rFonts w:hint="eastAsia"/>
          <w:lang w:eastAsia="zh-CN"/>
        </w:rPr>
        <w:t xml:space="preserve"> determined by the </w:t>
      </w:r>
      <w:ins w:id="15" w:author="Huawei" w:date="2020-08-28T23:27:00Z">
        <w:r>
          <w:rPr>
            <w:rFonts w:hint="eastAsia"/>
            <w:lang w:eastAsia="zh-CN"/>
          </w:rPr>
          <w:t>Number of scheduled TB for Unicast</w:t>
        </w:r>
      </w:ins>
      <w:del w:id="16" w:author="Huawei" w:date="2020-08-28T23:27:00Z">
        <w:r w:rsidDel="00E05F03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present, </w:t>
      </w:r>
      <w:r>
        <w:t xml:space="preserve">the UE is not required to monitor an NPDCCH candidate in any subframe starting from subframe </w:t>
      </w:r>
      <w:r>
        <w:rPr>
          <w:i/>
        </w:rPr>
        <w:t>n+1</w:t>
      </w:r>
      <w:r>
        <w:t xml:space="preserve"> to subframe </w:t>
      </w:r>
      <w:r>
        <w:rPr>
          <w:i/>
        </w:rPr>
        <w:t>n+k-1</w:t>
      </w:r>
      <w:r>
        <w:rPr>
          <w:rFonts w:asciiTheme="minorEastAsia" w:hAnsiTheme="minorEastAsia" w:hint="eastAsia"/>
          <w:i/>
          <w:lang w:eastAsia="zh-CN"/>
        </w:rPr>
        <w:t>,</w:t>
      </w:r>
      <w:r>
        <w:rPr>
          <w:rFonts w:asciiTheme="minorEastAsia" w:hAnsiTheme="minorEastAsia"/>
          <w:i/>
          <w:lang w:eastAsia="zh-CN"/>
        </w:rPr>
        <w:t xml:space="preserve"> </w:t>
      </w:r>
      <w:r>
        <w:rPr>
          <w:lang w:eastAsia="zh-CN"/>
        </w:rPr>
        <w:t xml:space="preserve">otherwise </w:t>
      </w:r>
      <w:r>
        <w:t xml:space="preserve">the UE is not required to monitor an NPDCCH candidate in any subframe starting from subframe </w:t>
      </w:r>
      <w:r>
        <w:rPr>
          <w:i/>
        </w:rPr>
        <w:t>n+k-2</w:t>
      </w:r>
      <w:r>
        <w:t xml:space="preserve"> to subframe </w:t>
      </w:r>
      <w:r>
        <w:rPr>
          <w:i/>
        </w:rPr>
        <w:t>n+k-1</w:t>
      </w:r>
      <w:r>
        <w:t>; and</w:t>
      </w:r>
    </w:p>
    <w:p w:rsidR="006F5616" w:rsidRDefault="006F5616" w:rsidP="006F5616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6F5616" w:rsidRDefault="006F5616" w:rsidP="006F5616">
      <w:pPr>
        <w:pStyle w:val="B2"/>
        <w:spacing w:before="120"/>
      </w:pPr>
      <w:r>
        <w:t>-</w:t>
      </w:r>
      <w:r>
        <w:tab/>
        <w:t xml:space="preserve">if the corresponding </w:t>
      </w:r>
      <w:r>
        <w:rPr>
          <w:lang w:eastAsia="zh-CN"/>
        </w:rPr>
        <w:t>NPDCCH with DCI format N1 with CRC scrambled by C-RNTI</w:t>
      </w:r>
      <w:r>
        <w:t xml:space="preserve"> schedules </w:t>
      </w:r>
      <w:r>
        <w:rPr>
          <w:rFonts w:hint="eastAsia"/>
          <w:lang w:eastAsia="zh-CN"/>
        </w:rPr>
        <w:t>two transport blocks</w:t>
      </w:r>
      <w:r>
        <w:t xml:space="preserve"> as</w:t>
      </w:r>
      <w:r>
        <w:rPr>
          <w:rFonts w:hint="eastAsia"/>
          <w:lang w:eastAsia="zh-CN"/>
        </w:rPr>
        <w:t xml:space="preserve"> determined by the </w:t>
      </w:r>
      <w:ins w:id="17" w:author="Huawei" w:date="2020-08-28T23:27:00Z">
        <w:r>
          <w:rPr>
            <w:rFonts w:hint="eastAsia"/>
            <w:lang w:eastAsia="zh-CN"/>
          </w:rPr>
          <w:t>Number of scheduled TB for Unicast</w:t>
        </w:r>
      </w:ins>
      <w:del w:id="18" w:author="Huawei" w:date="2020-08-28T23:27:00Z">
        <w:r w:rsidDel="009066F8">
          <w:rPr>
            <w:lang w:eastAsia="zh-CN"/>
          </w:rPr>
          <w:delText>number of scheduled TB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present, the UE is not required to monitor an NPDCCH candidate in any subframe starting from subframe </w:t>
      </w:r>
      <w:r>
        <w:rPr>
          <w:i/>
          <w:lang w:eastAsia="zh-CN"/>
        </w:rPr>
        <w:t>n+1</w:t>
      </w:r>
      <w:r>
        <w:rPr>
          <w:lang w:eastAsia="zh-CN"/>
        </w:rPr>
        <w:t xml:space="preserve"> to subframe </w:t>
      </w:r>
      <w:r>
        <w:rPr>
          <w:i/>
          <w:lang w:eastAsia="zh-CN"/>
        </w:rPr>
        <w:t>n+k-1</w:t>
      </w:r>
      <w:r>
        <w:t xml:space="preserve">; </w:t>
      </w:r>
    </w:p>
    <w:p w:rsidR="006F5616" w:rsidRPr="005C366D" w:rsidRDefault="006F5616" w:rsidP="006F5616">
      <w:pPr>
        <w:pStyle w:val="B2"/>
        <w:spacing w:before="120"/>
      </w:pPr>
      <w:r>
        <w:t>-</w:t>
      </w:r>
      <w:r>
        <w:tab/>
        <w:t xml:space="preserve">otherwise, the UE is not required to monitor an NPDCCH candidate in any subframe starting from subframe </w:t>
      </w:r>
      <w:r>
        <w:rPr>
          <w:i/>
        </w:rPr>
        <w:t>n+k-2</w:t>
      </w:r>
      <w:r>
        <w:t xml:space="preserve"> to subframe </w:t>
      </w:r>
      <w:r>
        <w:rPr>
          <w:i/>
        </w:rPr>
        <w:t>n+k-1</w:t>
      </w:r>
      <w:r>
        <w:t>;</w:t>
      </w:r>
    </w:p>
    <w:p w:rsidR="00BA4F67" w:rsidRPr="006F5616" w:rsidRDefault="00BA4F67" w:rsidP="007A4137">
      <w:pPr>
        <w:rPr>
          <w:rFonts w:eastAsia="DengXian"/>
          <w:lang w:eastAsia="zh-CN"/>
        </w:rPr>
      </w:pPr>
    </w:p>
    <w:p w:rsidR="003F0CDA" w:rsidRPr="00BA4F67" w:rsidRDefault="003F0CDA" w:rsidP="00714A81">
      <w:pPr>
        <w:rPr>
          <w:color w:val="FF0000"/>
          <w:sz w:val="24"/>
          <w:lang w:eastAsia="zh-CN"/>
        </w:rPr>
      </w:pP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AF5" w:rsidRDefault="003E7AF5">
      <w:r>
        <w:separator/>
      </w:r>
    </w:p>
  </w:endnote>
  <w:endnote w:type="continuationSeparator" w:id="0">
    <w:p w:rsidR="003E7AF5" w:rsidRDefault="003E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AF5" w:rsidRDefault="003E7AF5">
      <w:r>
        <w:separator/>
      </w:r>
    </w:p>
  </w:footnote>
  <w:footnote w:type="continuationSeparator" w:id="0">
    <w:p w:rsidR="003E7AF5" w:rsidRDefault="003E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1C8F"/>
    <w:rsid w:val="00123ECE"/>
    <w:rsid w:val="00145D43"/>
    <w:rsid w:val="00151D84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1BA"/>
    <w:rsid w:val="00305409"/>
    <w:rsid w:val="003609EF"/>
    <w:rsid w:val="0036231A"/>
    <w:rsid w:val="00374DD4"/>
    <w:rsid w:val="003755F1"/>
    <w:rsid w:val="003E1A36"/>
    <w:rsid w:val="003E7AF5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02135"/>
    <w:rsid w:val="00621188"/>
    <w:rsid w:val="006257ED"/>
    <w:rsid w:val="00684569"/>
    <w:rsid w:val="00695808"/>
    <w:rsid w:val="006B46FB"/>
    <w:rsid w:val="006E21FB"/>
    <w:rsid w:val="006F5616"/>
    <w:rsid w:val="00714A81"/>
    <w:rsid w:val="00727CE4"/>
    <w:rsid w:val="007628DF"/>
    <w:rsid w:val="00792342"/>
    <w:rsid w:val="007977A8"/>
    <w:rsid w:val="007A4137"/>
    <w:rsid w:val="007A56B1"/>
    <w:rsid w:val="007B512A"/>
    <w:rsid w:val="007C2097"/>
    <w:rsid w:val="007D6A07"/>
    <w:rsid w:val="007F7259"/>
    <w:rsid w:val="008040A8"/>
    <w:rsid w:val="008279FA"/>
    <w:rsid w:val="00842018"/>
    <w:rsid w:val="008626E7"/>
    <w:rsid w:val="00870EE7"/>
    <w:rsid w:val="00882860"/>
    <w:rsid w:val="008863B9"/>
    <w:rsid w:val="008A08C0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7A41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41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7.bin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oleObject" Target="embeddings/oleObject14.bin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36410-E5FF-4031-8566-7381ADF7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35</cp:revision>
  <cp:lastPrinted>1899-12-31T23:00:00Z</cp:lastPrinted>
  <dcterms:created xsi:type="dcterms:W3CDTF">2018-11-05T09:14:00Z</dcterms:created>
  <dcterms:modified xsi:type="dcterms:W3CDTF">2020-09-04T11:27:00Z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